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11328529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4D493D" w:rsidRPr="004D493D">
        <w:rPr>
          <w:rFonts w:ascii="Arial" w:hAnsi="Arial" w:cs="Arial"/>
          <w:b/>
        </w:rPr>
        <w:t>S6-254167</w:t>
      </w:r>
    </w:p>
    <w:p w14:paraId="075F4930" w14:textId="77777777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(revision of S6-2</w:t>
      </w:r>
      <w:r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5CE6721B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Overall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100B4E">
        <w:rPr>
          <w:rFonts w:ascii="Arial" w:eastAsiaTheme="minorEastAsia" w:hAnsi="Arial" w:cs="Arial" w:hint="eastAsia"/>
          <w:b/>
          <w:bCs/>
          <w:lang w:eastAsia="zh-CN"/>
        </w:rPr>
        <w:t>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47B7FB2E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0D045F">
        <w:rPr>
          <w:rFonts w:eastAsia="宋体" w:hint="eastAsia"/>
          <w:lang w:val="en-US" w:eastAsia="zh-CN"/>
        </w:rPr>
        <w:t>add overall evaluation</w:t>
      </w:r>
      <w:r w:rsidR="001E7280">
        <w:rPr>
          <w:rFonts w:eastAsia="宋体" w:hint="eastAsia"/>
          <w:lang w:val="en-US" w:eastAsia="zh-CN"/>
        </w:rPr>
        <w:t xml:space="preserve"> and conclusion for KI#</w:t>
      </w:r>
      <w:r w:rsidR="00100B4E"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42B1889F" w:rsidR="00D836AC" w:rsidRDefault="000D045F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</w:t>
      </w:r>
      <w:r w:rsidR="00100B4E">
        <w:rPr>
          <w:rFonts w:eastAsia="宋体" w:hint="eastAsia"/>
          <w:lang w:val="en-US" w:eastAsia="zh-CN"/>
        </w:rPr>
        <w:t>4.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9D5705C" w14:textId="3AB4C2CA" w:rsidR="00205383" w:rsidRPr="007B2F5D" w:rsidRDefault="00205383" w:rsidP="00205383">
      <w:pPr>
        <w:pStyle w:val="3"/>
        <w:rPr>
          <w:ins w:id="0" w:author="CMCC" w:date="2025-10-01T19:47:00Z" w16du:dateUtc="2025-10-01T11:47:00Z"/>
          <w:rFonts w:eastAsiaTheme="minorEastAsia"/>
          <w:lang w:eastAsia="zh-CN"/>
        </w:rPr>
      </w:pPr>
      <w:bookmarkStart w:id="1" w:name="_Toc186543180"/>
      <w:bookmarkStart w:id="2" w:name="OLE_LINK4"/>
      <w:bookmarkStart w:id="3" w:name="_Hlk210234857"/>
      <w:ins w:id="4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</w:ins>
      <w:ins w:id="5" w:author="CMCC" w:date="2025-10-01T19:49:00Z" w16du:dateUtc="2025-10-01T11:49:00Z">
        <w:r w:rsidR="00D547DA">
          <w:rPr>
            <w:rFonts w:eastAsiaTheme="minorEastAsia" w:hint="eastAsia"/>
            <w:lang w:eastAsia="zh-CN"/>
          </w:rPr>
          <w:t>x</w:t>
        </w:r>
      </w:ins>
      <w:ins w:id="6" w:author="CMCC" w:date="2025-10-01T19:47:00Z" w16du:dateUtc="2025-10-01T11:47:00Z">
        <w:r w:rsidRPr="004D3578">
          <w:tab/>
        </w:r>
        <w:r>
          <w:t>Key issue #</w:t>
        </w:r>
      </w:ins>
      <w:bookmarkEnd w:id="1"/>
      <w:ins w:id="7" w:author="CMCC" w:date="2025-10-01T21:04:00Z" w16du:dateUtc="2025-10-01T13:04:00Z">
        <w:r w:rsidR="00100B4E">
          <w:rPr>
            <w:rFonts w:eastAsiaTheme="minorEastAsia" w:hint="eastAsia"/>
            <w:lang w:eastAsia="zh-CN"/>
          </w:rPr>
          <w:t>4</w:t>
        </w:r>
      </w:ins>
      <w:ins w:id="8" w:author="CMCC" w:date="2025-10-01T19:47:00Z" w16du:dateUtc="2025-10-01T11:47:00Z"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solutions</w:t>
        </w:r>
        <w:r>
          <w:rPr>
            <w:rFonts w:eastAsia="宋体" w:hint="eastAsia"/>
            <w:lang w:val="en-US" w:eastAsia="zh-CN"/>
          </w:rPr>
          <w:t xml:space="preserve"> evaluation</w:t>
        </w:r>
      </w:ins>
    </w:p>
    <w:bookmarkEnd w:id="2"/>
    <w:p w14:paraId="6C446338" w14:textId="1F9841F2" w:rsidR="00205383" w:rsidRDefault="00205383" w:rsidP="00205383">
      <w:pPr>
        <w:rPr>
          <w:ins w:id="9" w:author="CMCC" w:date="2025-10-01T19:47:00Z" w16du:dateUtc="2025-10-01T11:47:00Z"/>
          <w:rFonts w:eastAsia="等线"/>
        </w:rPr>
      </w:pPr>
      <w:ins w:id="10" w:author="CMCC" w:date="2025-10-01T19:47:00Z" w16du:dateUtc="2025-10-01T11:47:00Z">
        <w:r>
          <w:t>The open issues studied in the Key Issue #</w:t>
        </w:r>
      </w:ins>
      <w:ins w:id="11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12" w:author="CMCC" w:date="2025-10-01T19:47:00Z" w16du:dateUtc="2025-10-01T11:47:00Z">
        <w:r>
          <w:t xml:space="preserve"> are as follows:</w:t>
        </w:r>
      </w:ins>
    </w:p>
    <w:p w14:paraId="5D227387" w14:textId="3140FF5C" w:rsidR="00721F1A" w:rsidRDefault="00721F1A" w:rsidP="00721F1A">
      <w:pPr>
        <w:pStyle w:val="B1"/>
        <w:rPr>
          <w:ins w:id="13" w:author="CMCC" w:date="2025-10-01T22:29:00Z" w16du:dateUtc="2025-10-01T14:29:00Z"/>
          <w:lang w:val="en-US" w:eastAsia="zh-CN"/>
        </w:rPr>
      </w:pPr>
      <w:ins w:id="14" w:author="CMCC" w:date="2025-10-01T22:29:00Z" w16du:dateUtc="2025-10-01T14:29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devices, </w:t>
        </w:r>
        <w:proofErr w:type="spellStart"/>
        <w:proofErr w:type="gramStart"/>
        <w:r>
          <w:rPr>
            <w:rFonts w:hint="eastAsia"/>
            <w:lang w:val="en-US" w:eastAsia="zh-CN"/>
          </w:rPr>
          <w:t>e,g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, based on </w:t>
        </w:r>
        <w:proofErr w:type="spellStart"/>
        <w:r>
          <w:rPr>
            <w:rFonts w:hint="eastAsia"/>
            <w:lang w:val="en-US" w:eastAsia="zh-CN"/>
          </w:rPr>
          <w:t>PINAPP</w:t>
        </w:r>
        <w:proofErr w:type="spellEnd"/>
        <w:r>
          <w:rPr>
            <w:rFonts w:hint="eastAsia"/>
            <w:lang w:val="en-US" w:eastAsia="zh-CN"/>
          </w:rPr>
          <w:t xml:space="preserve"> solution, device identifier mechanism.</w:t>
        </w:r>
      </w:ins>
    </w:p>
    <w:p w14:paraId="0DB6EF5E" w14:textId="77777777" w:rsidR="00721F1A" w:rsidRDefault="00721F1A" w:rsidP="00721F1A">
      <w:pPr>
        <w:pStyle w:val="B1"/>
        <w:rPr>
          <w:ins w:id="15" w:author="CMCC" w:date="2025-10-01T22:29:00Z" w16du:dateUtc="2025-10-01T14:29:00Z"/>
          <w:lang w:val="en-US" w:eastAsia="zh-CN"/>
        </w:rPr>
      </w:pPr>
      <w:ins w:id="16" w:author="CMCC" w:date="2025-10-01T22:29:00Z" w16du:dateUtc="2025-10-01T14:2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  <w:proofErr w:type="gramStart"/>
        <w:r>
          <w:rPr>
            <w:rFonts w:hint="eastAsia"/>
            <w:lang w:val="en-US"/>
          </w:rPr>
          <w:t>enabling</w:t>
        </w:r>
        <w:proofErr w:type="gramEnd"/>
        <w:r>
          <w:rPr>
            <w:rFonts w:hint="eastAsia"/>
            <w:lang w:val="en-US"/>
          </w:rPr>
          <w:t xml:space="preserve"> 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device.</w:t>
        </w:r>
      </w:ins>
    </w:p>
    <w:p w14:paraId="3E099D26" w14:textId="77777777" w:rsidR="00721F1A" w:rsidRDefault="00721F1A" w:rsidP="00721F1A">
      <w:pPr>
        <w:pStyle w:val="B1"/>
        <w:rPr>
          <w:ins w:id="17" w:author="CMCC" w:date="2025-10-01T22:29:00Z" w16du:dateUtc="2025-10-01T14:29:00Z"/>
          <w:highlight w:val="yellow"/>
          <w:lang w:val="en-US" w:eastAsia="zh-CN"/>
        </w:rPr>
      </w:pPr>
      <w:ins w:id="18" w:author="CMCC" w:date="2025-10-01T22:29:00Z" w16du:dateUtc="2025-10-01T14:2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  <w:proofErr w:type="gramStart"/>
        <w:r>
          <w:rPr>
            <w:rFonts w:hint="eastAsia"/>
            <w:lang w:val="en-US"/>
          </w:rPr>
          <w:t>enabling</w:t>
        </w:r>
        <w:proofErr w:type="gramEnd"/>
        <w:r>
          <w:rPr>
            <w:rFonts w:hint="eastAsia"/>
            <w:lang w:val="en-US"/>
          </w:rPr>
          <w:t xml:space="preserve"> layer support</w:t>
        </w:r>
        <w:r>
          <w:rPr>
            <w:rFonts w:hint="eastAsia"/>
            <w:lang w:val="en-US" w:eastAsia="zh-CN"/>
          </w:rPr>
          <w:t xml:space="preserve"> for policy control, such as policy alignment of Multi-modal flows of multiple </w:t>
        </w:r>
        <w:r>
          <w:rPr>
            <w:lang w:val="en-US" w:eastAsia="zh-CN"/>
          </w:rPr>
          <w:t xml:space="preserve">tethered devices behind the same </w:t>
        </w:r>
        <w:r>
          <w:rPr>
            <w:rFonts w:hint="eastAsia"/>
            <w:lang w:val="en-US" w:eastAsia="zh-CN"/>
          </w:rPr>
          <w:t xml:space="preserve">tethering </w:t>
        </w:r>
        <w:r>
          <w:rPr>
            <w:lang w:val="en-US" w:eastAsia="zh-CN"/>
          </w:rPr>
          <w:t>device</w:t>
        </w:r>
        <w:r>
          <w:rPr>
            <w:rFonts w:hint="eastAsia"/>
            <w:lang w:val="en-US" w:eastAsia="zh-CN"/>
          </w:rPr>
          <w:t>.</w:t>
        </w:r>
      </w:ins>
    </w:p>
    <w:p w14:paraId="5749CEF8" w14:textId="0A0C8B98" w:rsidR="00205383" w:rsidRPr="006069B2" w:rsidRDefault="00205383" w:rsidP="00DF0D7F">
      <w:pPr>
        <w:rPr>
          <w:ins w:id="19" w:author="CMCC" w:date="2025-10-01T19:47:00Z" w16du:dateUtc="2025-10-01T11:47:00Z"/>
          <w:rFonts w:eastAsiaTheme="minorEastAsia"/>
          <w:lang w:eastAsia="zh-CN"/>
        </w:rPr>
      </w:pPr>
      <w:ins w:id="20" w:author="CMCC" w:date="2025-10-01T19:47:00Z" w16du:dateUtc="2025-10-01T11:47:00Z">
        <w:r>
          <w:t>Solution #</w:t>
        </w:r>
      </w:ins>
      <w:ins w:id="21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22" w:author="CMCC" w:date="2025-10-01T19:50:00Z" w16du:dateUtc="2025-10-01T11:50:00Z">
        <w:r w:rsidR="00D547DA">
          <w:rPr>
            <w:rFonts w:eastAsiaTheme="minorEastAsia" w:hint="eastAsia"/>
            <w:lang w:eastAsia="zh-CN"/>
          </w:rPr>
          <w:t xml:space="preserve"> </w:t>
        </w:r>
      </w:ins>
      <w:ins w:id="23" w:author="CMCC" w:date="2025-10-01T19:47:00Z" w16du:dateUtc="2025-10-01T11:47:00Z">
        <w:r>
          <w:t xml:space="preserve">addresses the key issue </w:t>
        </w:r>
      </w:ins>
      <w:ins w:id="24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25" w:author="CMCC" w:date="2025-10-01T19:47:00Z" w16du:dateUtc="2025-10-01T11:47:00Z">
        <w:r>
          <w:t>.</w:t>
        </w:r>
      </w:ins>
    </w:p>
    <w:p w14:paraId="1CD958B5" w14:textId="0A711F68" w:rsidR="007B2F5D" w:rsidRPr="00D547DA" w:rsidRDefault="00205383" w:rsidP="00DF0D7F">
      <w:pPr>
        <w:rPr>
          <w:rFonts w:eastAsiaTheme="minorEastAsia"/>
          <w:lang w:eastAsia="zh-CN"/>
        </w:rPr>
      </w:pPr>
      <w:ins w:id="26" w:author="CMCC" w:date="2025-10-01T19:47:00Z" w16du:dateUtc="2025-10-01T11:47:00Z">
        <w:r>
          <w:t>Solution #</w:t>
        </w:r>
      </w:ins>
      <w:ins w:id="27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28" w:author="CMCC" w:date="2025-10-01T20:53:00Z" w16du:dateUtc="2025-10-01T12:53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29" w:author="CMCC" w:date="2025-10-01T19:47:00Z" w16du:dateUtc="2025-10-01T11:47:00Z"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</w:t>
        </w:r>
      </w:ins>
      <w:ins w:id="30" w:author="CMCC" w:date="2025-10-01T22:30:00Z" w16du:dateUtc="2025-10-01T14:30:00Z">
        <w:r w:rsidR="00721F1A">
          <w:rPr>
            <w:rFonts w:eastAsiaTheme="minorEastAsia" w:hint="eastAsia"/>
            <w:lang w:eastAsia="zh-CN"/>
          </w:rPr>
          <w:t>and open issue 2)</w:t>
        </w:r>
      </w:ins>
      <w:ins w:id="31" w:author="CMCC" w:date="2025-10-01T22:31:00Z" w16du:dateUtc="2025-10-01T14:31:00Z">
        <w:r w:rsidR="00721F1A">
          <w:rPr>
            <w:rFonts w:eastAsiaTheme="minorEastAsia" w:hint="eastAsia"/>
            <w:lang w:eastAsia="zh-CN"/>
          </w:rPr>
          <w:t>.</w:t>
        </w:r>
      </w:ins>
      <w:ins w:id="32" w:author="CMCC" w:date="2025-10-01T22:30:00Z" w16du:dateUtc="2025-10-01T14:30:00Z">
        <w:r w:rsidR="00721F1A">
          <w:rPr>
            <w:rFonts w:eastAsiaTheme="minorEastAsia" w:hint="eastAsia"/>
            <w:lang w:eastAsia="zh-CN"/>
          </w:rPr>
          <w:t xml:space="preserve"> </w:t>
        </w:r>
      </w:ins>
      <w:ins w:id="33" w:author="CMCC" w:date="2025-10-01T22:31:00Z" w16du:dateUtc="2025-10-01T14:31:00Z">
        <w:r w:rsidR="00721F1A" w:rsidRPr="00721F1A">
          <w:t xml:space="preserve">This solution enables </w:t>
        </w:r>
        <w:proofErr w:type="spellStart"/>
        <w:r w:rsidR="00721F1A" w:rsidRPr="00721F1A">
          <w:t>SEALDD</w:t>
        </w:r>
        <w:proofErr w:type="spellEnd"/>
        <w:r w:rsidR="00721F1A" w:rsidRPr="00721F1A">
          <w:t xml:space="preserve"> server to identify </w:t>
        </w:r>
        <w:proofErr w:type="spellStart"/>
        <w:r w:rsidR="00721F1A" w:rsidRPr="00721F1A">
          <w:t>SEALDD</w:t>
        </w:r>
        <w:proofErr w:type="spellEnd"/>
        <w:r w:rsidR="00721F1A" w:rsidRPr="00721F1A">
          <w:t>-UU flow of different tethered devices and tethering device based on PIN information during multi-modal data transmission establishment and quality guarantee.</w:t>
        </w:r>
      </w:ins>
    </w:p>
    <w:bookmarkEnd w:id="3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A53C83" w14:textId="15C792B8" w:rsidR="00205383" w:rsidRPr="00DF0D7F" w:rsidRDefault="00205383" w:rsidP="00205383">
      <w:pPr>
        <w:pStyle w:val="2"/>
        <w:rPr>
          <w:ins w:id="34" w:author="CMCC" w:date="2025-10-01T19:47:00Z" w16du:dateUtc="2025-10-01T11:47:00Z"/>
          <w:rFonts w:eastAsiaTheme="minorEastAsia"/>
          <w:lang w:eastAsia="zh-CN"/>
        </w:rPr>
      </w:pPr>
      <w:ins w:id="35" w:author="CMCC" w:date="2025-10-01T19:47:00Z" w16du:dateUtc="2025-10-01T11:47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36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>3</w:t>
        </w:r>
      </w:ins>
      <w:ins w:id="37" w:author="CMCC" w:date="2025-10-01T19:47:00Z" w16du:dateUtc="2025-10-01T11:47:00Z">
        <w:r>
          <w:rPr>
            <w:lang w:eastAsia="zh-CN"/>
          </w:rPr>
          <w:tab/>
        </w:r>
        <w:bookmarkStart w:id="38" w:name="_Toc167720660"/>
        <w:bookmarkStart w:id="39" w:name="_Toc30255"/>
        <w:bookmarkStart w:id="40" w:name="_Toc169039422"/>
        <w:bookmarkStart w:id="41" w:name="_Toc9808"/>
        <w:bookmarkStart w:id="42" w:name="_Toc186712395"/>
        <w:r>
          <w:rPr>
            <w:rFonts w:hint="eastAsia"/>
            <w:lang w:eastAsia="zh-CN"/>
          </w:rPr>
          <w:t>Conclusions of key issue #</w:t>
        </w:r>
      </w:ins>
      <w:bookmarkEnd w:id="38"/>
      <w:bookmarkEnd w:id="39"/>
      <w:bookmarkEnd w:id="40"/>
      <w:bookmarkEnd w:id="41"/>
      <w:bookmarkEnd w:id="42"/>
      <w:ins w:id="43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</w:p>
    <w:p w14:paraId="640F53DD" w14:textId="41D0457E" w:rsidR="00205383" w:rsidRDefault="00205383" w:rsidP="00205383">
      <w:pPr>
        <w:rPr>
          <w:ins w:id="44" w:author="CMCC" w:date="2025-10-01T19:47:00Z" w16du:dateUtc="2025-10-01T11:47:00Z"/>
          <w:lang w:eastAsia="zh-CN"/>
        </w:rPr>
      </w:pPr>
      <w:ins w:id="45" w:author="CMCC" w:date="2025-10-01T19:47:00Z" w16du:dateUtc="2025-10-01T11:47:00Z">
        <w:r>
          <w:rPr>
            <w:lang w:eastAsia="zh-CN"/>
          </w:rPr>
          <w:t>Solution #</w:t>
        </w:r>
      </w:ins>
      <w:ins w:id="46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47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48" w:author="CMCC" w:date="2025-10-01T19:47:00Z" w16du:dateUtc="2025-10-01T11:47:00Z">
        <w:r>
          <w:rPr>
            <w:lang w:eastAsia="zh-CN"/>
          </w:rPr>
          <w:t xml:space="preserve">can be </w:t>
        </w:r>
        <w:r>
          <w:rPr>
            <w:lang w:val="en-US" w:eastAsia="zh-CN"/>
          </w:rPr>
          <w:t xml:space="preserve">adopted </w:t>
        </w:r>
        <w:r>
          <w:rPr>
            <w:lang w:eastAsia="zh-CN"/>
          </w:rPr>
          <w:t>into normative work with the following principles:</w:t>
        </w:r>
      </w:ins>
    </w:p>
    <w:p w14:paraId="495D51E2" w14:textId="52626D54" w:rsidR="00205383" w:rsidRPr="00721F1A" w:rsidRDefault="00205383" w:rsidP="00721F1A">
      <w:pPr>
        <w:rPr>
          <w:rFonts w:eastAsiaTheme="minorEastAsia"/>
          <w:lang w:eastAsia="zh-CN"/>
        </w:rPr>
      </w:pPr>
      <w:ins w:id="49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</w:ins>
      <w:ins w:id="50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51" w:author="CMCC" w:date="2025-10-01T19:47:00Z" w16du:dateUtc="2025-10-01T11:47:00Z">
        <w:r>
          <w:rPr>
            <w:lang w:eastAsia="zh-CN"/>
          </w:rPr>
          <w:t xml:space="preserve"> can be used </w:t>
        </w:r>
      </w:ins>
      <w:ins w:id="52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to </w:t>
        </w:r>
      </w:ins>
      <w:ins w:id="53" w:author="CMCC" w:date="2025-10-01T22:32:00Z" w16du:dateUtc="2025-10-01T14:32:00Z">
        <w:r w:rsidR="00721F1A" w:rsidRPr="00721F1A">
          <w:t xml:space="preserve">multi-modal data transmission establishment and quality </w:t>
        </w:r>
        <w:proofErr w:type="spellStart"/>
        <w:r w:rsidR="00721F1A" w:rsidRPr="00721F1A">
          <w:t>guarante</w:t>
        </w:r>
        <w:proofErr w:type="spellEnd"/>
        <w:r w:rsidR="00721F1A">
          <w:rPr>
            <w:rFonts w:eastAsiaTheme="minorEastAsia" w:hint="eastAsia"/>
            <w:lang w:eastAsia="zh-CN"/>
          </w:rPr>
          <w:t xml:space="preserve"> procedure. </w:t>
        </w:r>
        <w:proofErr w:type="spellStart"/>
        <w:r w:rsidR="00721F1A" w:rsidRPr="00721F1A">
          <w:t>SEALDD</w:t>
        </w:r>
        <w:proofErr w:type="spellEnd"/>
        <w:r w:rsidR="00721F1A" w:rsidRPr="00721F1A">
          <w:t xml:space="preserve"> server </w:t>
        </w:r>
        <w:r w:rsidR="00721F1A">
          <w:rPr>
            <w:rFonts w:eastAsiaTheme="minorEastAsia" w:hint="eastAsia"/>
            <w:lang w:eastAsia="zh-CN"/>
          </w:rPr>
          <w:t>can</w:t>
        </w:r>
        <w:r w:rsidR="00721F1A" w:rsidRPr="00721F1A">
          <w:t xml:space="preserve"> identify </w:t>
        </w:r>
        <w:proofErr w:type="spellStart"/>
        <w:r w:rsidR="00721F1A" w:rsidRPr="00721F1A">
          <w:t>SEALDD</w:t>
        </w:r>
        <w:proofErr w:type="spellEnd"/>
        <w:r w:rsidR="00721F1A" w:rsidRPr="00721F1A">
          <w:t xml:space="preserve">-UU flow of different tethered devices and tethering </w:t>
        </w:r>
        <w:proofErr w:type="gramStart"/>
        <w:r w:rsidR="00721F1A" w:rsidRPr="00721F1A">
          <w:t>device</w:t>
        </w:r>
        <w:proofErr w:type="gramEnd"/>
        <w:r w:rsidR="00721F1A" w:rsidRPr="00721F1A">
          <w:t xml:space="preserve"> based on PIN information</w:t>
        </w:r>
      </w:ins>
      <w:ins w:id="54" w:author="CMCC" w:date="2025-10-01T22:33:00Z" w16du:dateUtc="2025-10-01T14:33:00Z">
        <w:r w:rsidR="00721F1A">
          <w:rPr>
            <w:rFonts w:eastAsiaTheme="minorEastAsia" w:hint="eastAsia"/>
            <w:lang w:eastAsia="zh-CN"/>
          </w:rPr>
          <w:t>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D271F" w14:textId="77777777" w:rsidR="00E45423" w:rsidRDefault="00E45423">
      <w:pPr>
        <w:spacing w:after="0"/>
      </w:pPr>
      <w:r>
        <w:separator/>
      </w:r>
    </w:p>
  </w:endnote>
  <w:endnote w:type="continuationSeparator" w:id="0">
    <w:p w14:paraId="572D443D" w14:textId="77777777" w:rsidR="00E45423" w:rsidRDefault="00E454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E2F68" w14:textId="77777777" w:rsidR="00E45423" w:rsidRDefault="00E45423">
      <w:pPr>
        <w:spacing w:after="0"/>
      </w:pPr>
      <w:r>
        <w:separator/>
      </w:r>
    </w:p>
  </w:footnote>
  <w:footnote w:type="continuationSeparator" w:id="0">
    <w:p w14:paraId="22EE1CA6" w14:textId="77777777" w:rsidR="00E45423" w:rsidRDefault="00E454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0B4E"/>
    <w:rsid w:val="00107AAB"/>
    <w:rsid w:val="0012798E"/>
    <w:rsid w:val="00130BBF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493D"/>
    <w:rsid w:val="004D5F95"/>
    <w:rsid w:val="004E302C"/>
    <w:rsid w:val="0050780D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69B2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1F1A"/>
    <w:rsid w:val="00722849"/>
    <w:rsid w:val="00722FA4"/>
    <w:rsid w:val="00726946"/>
    <w:rsid w:val="00732381"/>
    <w:rsid w:val="0073780F"/>
    <w:rsid w:val="007479F4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4F8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1C96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423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6AA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303</Words>
  <Characters>1633</Characters>
  <Application>Microsoft Office Word</Application>
  <DocSecurity>0</DocSecurity>
  <Lines>39</Lines>
  <Paragraphs>33</Paragraphs>
  <ScaleCrop>false</ScaleCrop>
  <Company>3GPP Support Team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4</cp:revision>
  <cp:lastPrinted>2411-12-31T15:59:00Z</cp:lastPrinted>
  <dcterms:created xsi:type="dcterms:W3CDTF">2025-10-01T13:04:00Z</dcterms:created>
  <dcterms:modified xsi:type="dcterms:W3CDTF">2025-10-04T17:32:00Z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